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665D1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9B7113" w:rsidRPr="009B7113">
        <w:rPr>
          <w:b/>
          <w:i/>
          <w:noProof/>
          <w:sz w:val="28"/>
        </w:rPr>
        <w:t>R4-1900373</w:t>
      </w:r>
    </w:p>
    <w:p w:rsidR="001E41F3" w:rsidRDefault="00F52EB8" w:rsidP="005E2C44">
      <w:pPr>
        <w:pStyle w:val="CRCoverPage"/>
        <w:outlineLvl w:val="0"/>
        <w:rPr>
          <w:b/>
          <w:noProof/>
          <w:sz w:val="24"/>
        </w:rPr>
      </w:pPr>
      <w:r w:rsidRPr="00F52EB8">
        <w:rPr>
          <w:rFonts w:cs="Arial"/>
          <w:b/>
          <w:noProof/>
          <w:sz w:val="24"/>
        </w:rPr>
        <w:t>Athens, Greece, Feburary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F52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2EB8">
              <w:rPr>
                <w:rFonts w:ascii="Intel Clear" w:hAnsi="Intel Clear" w:cs="Intel Clear"/>
              </w:rPr>
              <w:t xml:space="preserve">CR on MRTD requirement for non-contiguous CA </w:t>
            </w:r>
            <w:r w:rsidR="00665D17">
              <w:rPr>
                <w:rFonts w:ascii="Intel Clear" w:hAnsi="Intel Clear" w:cs="Intel Clear"/>
              </w:rPr>
              <w:t>(section 7.6.4</w:t>
            </w:r>
            <w:r w:rsidR="0036655C">
              <w:rPr>
                <w:rFonts w:ascii="Intel Clear" w:hAnsi="Intel Clear" w:cs="Intel Clear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55C" w:rsidP="00DF6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MRTD requirement for intra-band </w:t>
            </w:r>
            <w:r w:rsidR="00DF63BE">
              <w:rPr>
                <w:rFonts w:cs="v4.2.0"/>
              </w:rPr>
              <w:t>CA is 3</w:t>
            </w:r>
            <w:r w:rsidR="00DF63BE">
              <w:rPr>
                <w:rFonts w:cs="Arial"/>
              </w:rPr>
              <w:t>µ</w:t>
            </w:r>
            <w:r w:rsidR="00DF63BE">
              <w:rPr>
                <w:rFonts w:cs="v4.2.0"/>
              </w:rPr>
              <w:t>s for both FR1 and FR2</w:t>
            </w:r>
            <w:r w:rsidR="00DF63BE">
              <w:rPr>
                <w:noProof/>
              </w:rPr>
              <w:t xml:space="preserve">, which is not feasible. First, since only co-located case is supported, MRTD comes from TAE only. However, it is not reasonable that NR </w:t>
            </w:r>
            <w:r w:rsidR="00DF63BE" w:rsidRPr="00DF63BE">
              <w:rPr>
                <w:noProof/>
              </w:rPr>
              <w:t xml:space="preserve">gNB TAE requirement is more relax than </w:t>
            </w:r>
            <w:r w:rsidR="00DF63BE">
              <w:rPr>
                <w:noProof/>
              </w:rPr>
              <w:t xml:space="preserve">LTE </w:t>
            </w:r>
            <w:r w:rsidR="00DF63BE" w:rsidRPr="00DF63BE">
              <w:rPr>
                <w:noProof/>
              </w:rPr>
              <w:t>eNB</w:t>
            </w:r>
            <w:r w:rsidR="00DF63BE">
              <w:rPr>
                <w:noProof/>
              </w:rPr>
              <w:t>. Second, s</w:t>
            </w:r>
            <w:r w:rsidR="00DF63BE" w:rsidRPr="00DF63BE">
              <w:rPr>
                <w:noProof/>
              </w:rPr>
              <w:t>ince 3us is larger than CP length for SCS</w:t>
            </w:r>
            <w:r w:rsidR="00DF63BE">
              <w:rPr>
                <w:noProof/>
              </w:rPr>
              <w:t xml:space="preserve"> </w:t>
            </w:r>
            <w:r w:rsidR="00DF63BE">
              <w:rPr>
                <w:rFonts w:cs="Arial"/>
                <w:noProof/>
              </w:rPr>
              <w:t>≥</w:t>
            </w:r>
            <w:r w:rsidR="00DF63BE">
              <w:rPr>
                <w:noProof/>
              </w:rPr>
              <w:t xml:space="preserve"> 30kHz</w:t>
            </w:r>
            <w:r w:rsidR="00DF63BE" w:rsidRPr="00DF63BE">
              <w:rPr>
                <w:noProof/>
              </w:rPr>
              <w:t>, reception performance for all the UEs in coverage is expected to degrade</w:t>
            </w:r>
            <w:r w:rsidR="00DF63BE">
              <w:rPr>
                <w:noProof/>
              </w:rPr>
              <w:t xml:space="preserve"> on </w:t>
            </w:r>
            <w:r w:rsidR="00DF63BE" w:rsidRPr="00DF63BE">
              <w:rPr>
                <w:noProof/>
              </w:rPr>
              <w:t>SCS</w:t>
            </w:r>
            <w:r w:rsidR="00DF63BE">
              <w:rPr>
                <w:noProof/>
              </w:rPr>
              <w:t xml:space="preserve"> </w:t>
            </w:r>
            <w:r w:rsidR="00DF63BE">
              <w:rPr>
                <w:rFonts w:cs="Arial"/>
                <w:noProof/>
              </w:rPr>
              <w:t>≥</w:t>
            </w:r>
            <w:r w:rsidR="00DF63BE">
              <w:rPr>
                <w:noProof/>
              </w:rPr>
              <w:t xml:space="preserve"> 30kHz</w:t>
            </w:r>
            <w:r w:rsidR="00DF63BE" w:rsidRPr="00DF63BE">
              <w:rPr>
                <w:noProof/>
              </w:rPr>
              <w:t>.</w:t>
            </w:r>
            <w:r w:rsidR="00DF63BE">
              <w:rPr>
                <w:noProof/>
              </w:rPr>
              <w:t xml:space="preserve"> Finally, when UE perform Rx beam switch in FR2, serious </w:t>
            </w:r>
            <w:r w:rsidR="00DF63BE">
              <w:rPr>
                <w:noProof/>
                <w:lang w:val="en-US"/>
              </w:rPr>
              <w:t>reception</w:t>
            </w:r>
            <w:r w:rsidR="00DF63BE">
              <w:rPr>
                <w:noProof/>
              </w:rPr>
              <w:t xml:space="preserve"> performance degradation is expected with </w:t>
            </w:r>
            <w:r w:rsidR="00DF63BE">
              <w:rPr>
                <w:rFonts w:cs="v4.2.0"/>
              </w:rPr>
              <w:t>3</w:t>
            </w:r>
            <w:r w:rsidR="00DF63BE">
              <w:rPr>
                <w:rFonts w:cs="Arial"/>
              </w:rPr>
              <w:t>µ</w:t>
            </w:r>
            <w:r w:rsidR="00DF63BE">
              <w:rPr>
                <w:rFonts w:cs="v4.2.0"/>
              </w:rPr>
              <w:t>s MRTD.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DF63BE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>Mod</w:t>
            </w:r>
            <w:r w:rsidR="00516802">
              <w:rPr>
                <w:noProof/>
              </w:rPr>
              <w:t xml:space="preserve">ification is made in section </w:t>
            </w:r>
            <w:r w:rsidR="00DF63BE">
              <w:rPr>
                <w:noProof/>
              </w:rPr>
              <w:t>7.6.4</w:t>
            </w:r>
            <w:r w:rsidR="00516802">
              <w:rPr>
                <w:noProof/>
              </w:rPr>
              <w:t xml:space="preserve"> </w:t>
            </w:r>
            <w:r w:rsidRPr="000D48F9">
              <w:rPr>
                <w:noProof/>
              </w:rPr>
              <w:t>to</w:t>
            </w:r>
            <w:r w:rsidR="00DF63BE">
              <w:rPr>
                <w:noProof/>
              </w:rPr>
              <w:t xml:space="preserve"> reduce MRTD for intra-band CA to be 260ns</w:t>
            </w:r>
            <w:r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0B40" w:rsidP="00D60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MRTD requirement for intra-band CA is not feasible for UE implementation</w:t>
            </w:r>
            <w:r w:rsidR="003665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28E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D362F">
              <w:rPr>
                <w:noProof/>
              </w:rPr>
              <w:t>7.6.</w:t>
            </w:r>
            <w:r w:rsidR="00665D1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822D9">
        <w:rPr>
          <w:color w:val="FF0000"/>
          <w:szCs w:val="32"/>
          <w:lang w:eastAsia="zh-CN"/>
        </w:rPr>
        <w:t xml:space="preserve"> </w:t>
      </w:r>
      <w:bookmarkStart w:id="2" w:name="_GoBack"/>
      <w:bookmarkEnd w:id="2"/>
      <w:r w:rsidRPr="00DF7D80">
        <w:rPr>
          <w:rFonts w:eastAsia="??"/>
          <w:color w:val="FF0000"/>
          <w:szCs w:val="32"/>
        </w:rPr>
        <w:t>&gt;&gt;</w:t>
      </w:r>
    </w:p>
    <w:p w:rsidR="00DF63BE" w:rsidRPr="003445FB" w:rsidRDefault="00DF63BE" w:rsidP="00DF63BE">
      <w:pPr>
        <w:pStyle w:val="Heading3"/>
        <w:rPr>
          <w:lang w:eastAsia="ko-KR"/>
        </w:rPr>
      </w:pPr>
      <w:bookmarkStart w:id="3" w:name="_Toc535475950"/>
      <w:r w:rsidRPr="003445FB">
        <w:rPr>
          <w:lang w:eastAsia="ko-KR"/>
        </w:rPr>
        <w:t>7.6.</w:t>
      </w:r>
      <w:r w:rsidRPr="003445FB">
        <w:rPr>
          <w:rFonts w:eastAsia="Malgun Gothic"/>
          <w:lang w:eastAsia="ko-KR"/>
        </w:rPr>
        <w:t>4</w:t>
      </w:r>
      <w:r w:rsidRPr="003445FB">
        <w:rPr>
          <w:lang w:eastAsia="ko-KR"/>
        </w:rPr>
        <w:tab/>
        <w:t>Minimum Requirements for NR Carrier Aggregation</w:t>
      </w:r>
      <w:bookmarkEnd w:id="3"/>
    </w:p>
    <w:p w:rsidR="00DF63BE" w:rsidRPr="003445FB" w:rsidRDefault="00DF63BE" w:rsidP="00DF63BE">
      <w:pPr>
        <w:rPr>
          <w:rFonts w:cs="v4.2.0"/>
        </w:rPr>
      </w:pPr>
      <w:r w:rsidRPr="003445FB">
        <w:rPr>
          <w:rFonts w:cs="v4.2.0"/>
        </w:rPr>
        <w:t xml:space="preserve">For intra-band </w:t>
      </w:r>
      <w:r w:rsidRPr="003445FB">
        <w:rPr>
          <w:rFonts w:eastAsia="Malgun Gothic" w:cs="v4.2.0"/>
          <w:lang w:eastAsia="zh-CN"/>
        </w:rPr>
        <w:t>CA</w:t>
      </w:r>
      <w:r w:rsidRPr="003445FB">
        <w:rPr>
          <w:rFonts w:cs="v4.2.0"/>
        </w:rPr>
        <w:t>, only</w:t>
      </w:r>
      <w:r w:rsidRPr="003445FB">
        <w:rPr>
          <w:rFonts w:cs="v4.2.0"/>
          <w:lang w:eastAsia="zh-CN"/>
        </w:rPr>
        <w:t xml:space="preserve"> </w:t>
      </w:r>
      <w:r w:rsidRPr="003445FB">
        <w:rPr>
          <w:rFonts w:cs="v4.2.0"/>
        </w:rPr>
        <w:t xml:space="preserve">collocated deployment is </w:t>
      </w:r>
      <w:r w:rsidRPr="003445FB">
        <w:rPr>
          <w:rFonts w:cs="v4.2.0"/>
          <w:lang w:eastAsia="zh-CN"/>
        </w:rPr>
        <w:t>applied.</w:t>
      </w:r>
      <w:r w:rsidRPr="003445FB">
        <w:rPr>
          <w:rFonts w:eastAsia="Malgun Gothic" w:cs="v4.2.0"/>
          <w:lang w:eastAsia="zh-CN"/>
        </w:rPr>
        <w:t xml:space="preserve"> </w:t>
      </w:r>
      <w:r w:rsidRPr="003445FB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-1 below.</w:t>
      </w:r>
    </w:p>
    <w:p w:rsidR="00DF63BE" w:rsidRPr="003445FB" w:rsidRDefault="00DF63BE" w:rsidP="00DF63BE">
      <w:pPr>
        <w:pStyle w:val="TH"/>
        <w:rPr>
          <w:rFonts w:eastAsia="Malgun Gothic"/>
          <w:snapToGrid w:val="0"/>
          <w:lang w:eastAsia="ko-KR"/>
        </w:rPr>
      </w:pPr>
      <w:r w:rsidRPr="003445FB">
        <w:rPr>
          <w:snapToGrid w:val="0"/>
        </w:rPr>
        <w:t>Table 7.6.</w:t>
      </w:r>
      <w:r w:rsidRPr="003445FB">
        <w:rPr>
          <w:rFonts w:eastAsia="Malgun Gothic"/>
          <w:snapToGrid w:val="0"/>
        </w:rPr>
        <w:t>4</w:t>
      </w:r>
      <w:r w:rsidRPr="003445FB">
        <w:rPr>
          <w:snapToGrid w:val="0"/>
        </w:rPr>
        <w:t>-</w:t>
      </w:r>
      <w:r w:rsidRPr="003445FB">
        <w:rPr>
          <w:rFonts w:eastAsia="Malgun Gothic"/>
          <w:snapToGrid w:val="0"/>
        </w:rPr>
        <w:t>1</w:t>
      </w:r>
      <w:r w:rsidRPr="003445FB">
        <w:rPr>
          <w:rFonts w:eastAsia="Malgun Gothic"/>
          <w:snapToGrid w:val="0"/>
          <w:lang w:eastAsia="ko-KR"/>
        </w:rPr>
        <w:t>:</w:t>
      </w:r>
      <w:r w:rsidRPr="003445FB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>
            <w:pPr>
              <w:pStyle w:val="TAH"/>
            </w:pPr>
            <w:r w:rsidRPr="003445FB">
              <w:t>Maximum receive timing difference (</w:t>
            </w:r>
            <w:del w:id="4" w:author="Intel" w:date="2019-02-15T11:18:00Z">
              <w:r w:rsidRPr="003445FB" w:rsidDel="00B71468">
                <w:delText>µs</w:delText>
              </w:r>
            </w:del>
            <w:ins w:id="5" w:author="Intel" w:date="2019-02-15T11:18:00Z">
              <w:r w:rsidR="00B71468">
                <w:t>ns</w:t>
              </w:r>
            </w:ins>
            <w:r w:rsidRPr="003445FB">
              <w:t xml:space="preserve">) 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6" w:author="Intel" w:date="2019-02-15T11:19:00Z">
              <w:r w:rsidRPr="003445FB" w:rsidDel="00B71468">
                <w:delText>3</w:delText>
              </w:r>
            </w:del>
            <w:ins w:id="7" w:author="Intel" w:date="2019-02-15T11:19:00Z">
              <w:r w:rsidR="00B71468">
                <w:t xml:space="preserve"> 260</w:t>
              </w:r>
            </w:ins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8" w:author="Intel" w:date="2019-02-15T11:19:00Z">
              <w:r w:rsidRPr="003445FB" w:rsidDel="00B71468">
                <w:delText>3</w:delText>
              </w:r>
            </w:del>
            <w:ins w:id="9" w:author="Intel" w:date="2019-02-15T11:19:00Z">
              <w:r w:rsidR="00B71468">
                <w:t xml:space="preserve"> 260</w:t>
              </w:r>
            </w:ins>
          </w:p>
        </w:tc>
      </w:tr>
    </w:tbl>
    <w:p w:rsidR="00DF63BE" w:rsidRPr="003445FB" w:rsidRDefault="00DF63BE" w:rsidP="00DF63BE">
      <w:pPr>
        <w:rPr>
          <w:rFonts w:eastAsia="Malgun Gothic"/>
          <w:snapToGrid w:val="0"/>
          <w:lang w:eastAsia="ko-KR"/>
        </w:rPr>
      </w:pPr>
    </w:p>
    <w:p w:rsidR="00DF63BE" w:rsidRPr="003445FB" w:rsidRDefault="00DF63BE" w:rsidP="00DF63BE">
      <w:r w:rsidRPr="003445FB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-2 below.</w:t>
      </w:r>
    </w:p>
    <w:p w:rsidR="00DF63BE" w:rsidRPr="003445FB" w:rsidRDefault="00DF63BE" w:rsidP="00DF63BE">
      <w:pPr>
        <w:pStyle w:val="TH"/>
        <w:rPr>
          <w:rFonts w:eastAsia="Malgun Gothic"/>
          <w:lang w:eastAsia="ko-KR"/>
        </w:rPr>
      </w:pPr>
      <w:r w:rsidRPr="003445FB">
        <w:t>Table 7.6.</w:t>
      </w:r>
      <w:r w:rsidRPr="003445FB">
        <w:rPr>
          <w:rFonts w:eastAsia="Malgun Gothic"/>
        </w:rPr>
        <w:t>4</w:t>
      </w:r>
      <w:r w:rsidRPr="003445FB">
        <w:t>-2</w:t>
      </w:r>
      <w:r w:rsidRPr="003445FB">
        <w:rPr>
          <w:lang w:eastAsia="ko-KR"/>
        </w:rPr>
        <w:t>:</w:t>
      </w:r>
      <w:r w:rsidRPr="003445FB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 xml:space="preserve">Maximum receive timing difference (µs) 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33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8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rPr>
                <w:lang w:eastAsia="zh-CN"/>
              </w:rPr>
              <w:t xml:space="preserve">25 </w:t>
            </w:r>
          </w:p>
        </w:tc>
      </w:tr>
    </w:tbl>
    <w:p w:rsidR="00BE516D" w:rsidRPr="000D48F9" w:rsidRDefault="00BE516D" w:rsidP="000D48F9">
      <w:pPr>
        <w:rPr>
          <w:rFonts w:eastAsia="??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D26C2" w:rsidRPr="005D26C2" w:rsidRDefault="005D26C2" w:rsidP="005D26C2">
      <w:pPr>
        <w:rPr>
          <w:rFonts w:eastAsia="??"/>
        </w:rPr>
      </w:pPr>
    </w:p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AB5" w:rsidRDefault="00597AB5">
      <w:r>
        <w:separator/>
      </w:r>
    </w:p>
  </w:endnote>
  <w:endnote w:type="continuationSeparator" w:id="0">
    <w:p w:rsidR="00597AB5" w:rsidRDefault="005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v4.2.0">
    <w:altName w:val="Times New Roman"/>
    <w:charset w:val="00"/>
    <w:family w:val="auto"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AB5" w:rsidRDefault="00597AB5">
      <w:r>
        <w:separator/>
      </w:r>
    </w:p>
  </w:footnote>
  <w:footnote w:type="continuationSeparator" w:id="0">
    <w:p w:rsidR="00597AB5" w:rsidRDefault="00597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A6394"/>
    <w:rsid w:val="000B37AE"/>
    <w:rsid w:val="000B7FED"/>
    <w:rsid w:val="000C038A"/>
    <w:rsid w:val="000C6598"/>
    <w:rsid w:val="000D48F9"/>
    <w:rsid w:val="00104A8D"/>
    <w:rsid w:val="00145D43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35626"/>
    <w:rsid w:val="0026004D"/>
    <w:rsid w:val="002640DD"/>
    <w:rsid w:val="00275D12"/>
    <w:rsid w:val="00284FEB"/>
    <w:rsid w:val="002860C4"/>
    <w:rsid w:val="00287B84"/>
    <w:rsid w:val="002B5741"/>
    <w:rsid w:val="002C2205"/>
    <w:rsid w:val="002E70B8"/>
    <w:rsid w:val="002F6D6D"/>
    <w:rsid w:val="00305409"/>
    <w:rsid w:val="003609EF"/>
    <w:rsid w:val="0036231A"/>
    <w:rsid w:val="0036655C"/>
    <w:rsid w:val="00374DD4"/>
    <w:rsid w:val="003E1A36"/>
    <w:rsid w:val="00410371"/>
    <w:rsid w:val="004242F1"/>
    <w:rsid w:val="004B75B7"/>
    <w:rsid w:val="004E5843"/>
    <w:rsid w:val="0051580D"/>
    <w:rsid w:val="00516802"/>
    <w:rsid w:val="00545B6F"/>
    <w:rsid w:val="00547111"/>
    <w:rsid w:val="005822D9"/>
    <w:rsid w:val="005842EF"/>
    <w:rsid w:val="00592D74"/>
    <w:rsid w:val="00597AB5"/>
    <w:rsid w:val="005D26C2"/>
    <w:rsid w:val="005E2C44"/>
    <w:rsid w:val="00621188"/>
    <w:rsid w:val="006257ED"/>
    <w:rsid w:val="00630871"/>
    <w:rsid w:val="00665D17"/>
    <w:rsid w:val="00695808"/>
    <w:rsid w:val="0069728E"/>
    <w:rsid w:val="006B46FB"/>
    <w:rsid w:val="006E21FB"/>
    <w:rsid w:val="007718FA"/>
    <w:rsid w:val="00784B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1A0E"/>
    <w:rsid w:val="009148DE"/>
    <w:rsid w:val="009777D9"/>
    <w:rsid w:val="00981793"/>
    <w:rsid w:val="00991B88"/>
    <w:rsid w:val="009A5753"/>
    <w:rsid w:val="009A579D"/>
    <w:rsid w:val="009B2119"/>
    <w:rsid w:val="009B7113"/>
    <w:rsid w:val="009C7BC2"/>
    <w:rsid w:val="009E3297"/>
    <w:rsid w:val="009F734F"/>
    <w:rsid w:val="00A246B6"/>
    <w:rsid w:val="00A47E70"/>
    <w:rsid w:val="00A50CF0"/>
    <w:rsid w:val="00A7671C"/>
    <w:rsid w:val="00A82F3F"/>
    <w:rsid w:val="00AA2CBC"/>
    <w:rsid w:val="00AC5820"/>
    <w:rsid w:val="00AD1CD8"/>
    <w:rsid w:val="00AD362F"/>
    <w:rsid w:val="00B258BB"/>
    <w:rsid w:val="00B67B97"/>
    <w:rsid w:val="00B71468"/>
    <w:rsid w:val="00B968C8"/>
    <w:rsid w:val="00BA3EC5"/>
    <w:rsid w:val="00BA51D9"/>
    <w:rsid w:val="00BB5DFC"/>
    <w:rsid w:val="00BD279D"/>
    <w:rsid w:val="00BD6BB8"/>
    <w:rsid w:val="00BE2EE4"/>
    <w:rsid w:val="00BE516D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60B40"/>
    <w:rsid w:val="00DC11ED"/>
    <w:rsid w:val="00DE34CF"/>
    <w:rsid w:val="00DF63BE"/>
    <w:rsid w:val="00E13F3D"/>
    <w:rsid w:val="00E34898"/>
    <w:rsid w:val="00E504B7"/>
    <w:rsid w:val="00EB09B7"/>
    <w:rsid w:val="00EE5E5B"/>
    <w:rsid w:val="00EE7D7C"/>
    <w:rsid w:val="00F25D98"/>
    <w:rsid w:val="00F300FB"/>
    <w:rsid w:val="00F52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E951-F729-4360-8072-7D57938B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471</Words>
  <Characters>2523</Characters>
  <Application>Microsoft Office Word</Application>
  <DocSecurity>0</DocSecurity>
  <Lines>162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15</cp:revision>
  <cp:lastPrinted>1900-01-01T08:00:00Z</cp:lastPrinted>
  <dcterms:created xsi:type="dcterms:W3CDTF">2018-11-02T01:31:00Z</dcterms:created>
  <dcterms:modified xsi:type="dcterms:W3CDTF">2019-02-15T19:37:00Z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42d75335-94cb-41ce-a041-0d11ebbf80b2</vt:lpwstr>
  </property>
  <property fmtid="{D5CDD505-2E9C-101B-9397-08002B2CF9AE}" pid="22" name="CTP_TimeStamp">
    <vt:lpwstr>2019-02-15 19:37:12Z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